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DBF" w:rsidRDefault="001F7DBF" w:rsidP="001F7DBF">
      <w:pPr>
        <w:pStyle w:val="af4"/>
        <w:rPr>
          <w:rFonts w:ascii="Arial" w:hAnsi="Arial" w:cs="Arial"/>
        </w:rPr>
      </w:pPr>
      <w:bookmarkStart w:id="0" w:name="_Toc503514521"/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ascii="Arial" w:eastAsia="宋体" w:hAnsi="Arial" w:cs="Arial" w:hint="eastAsia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Pr="001F7DBF">
        <w:rPr>
          <w:rFonts w:ascii="Arial" w:hAnsi="Arial" w:cs="Arial"/>
          <w:sz w:val="24"/>
          <w:szCs w:val="24"/>
          <w:lang w:val="en-US"/>
        </w:rPr>
        <w:t>R3-214626</w:t>
      </w:r>
    </w:p>
    <w:p w:rsidR="001F7DBF" w:rsidRDefault="001F7DBF" w:rsidP="001F7DBF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</w:t>
      </w:r>
      <w:r>
        <w:rPr>
          <w:rFonts w:ascii="Arial" w:hAnsi="Arial" w:cs="Arial" w:hint="eastAsia"/>
          <w:color w:val="000000"/>
          <w:sz w:val="24"/>
          <w:szCs w:val="24"/>
        </w:rPr>
        <w:t>11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color w:val="000000"/>
          <w:sz w:val="24"/>
          <w:szCs w:val="24"/>
        </w:rPr>
        <w:t>Nov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:rsidR="001F7DBF" w:rsidRDefault="001F7DBF" w:rsidP="001F7DBF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835C8D" w:rsidRDefault="00835C8D" w:rsidP="00835C8D">
      <w:pPr>
        <w:pStyle w:val="af4"/>
        <w:rPr>
          <w:rFonts w:ascii="Arial" w:hAnsi="Arial" w:cs="Arial"/>
          <w:sz w:val="24"/>
          <w:szCs w:val="24"/>
          <w:lang w:val="en-US"/>
        </w:rPr>
      </w:pP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C8D" w:rsidTr="00835C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i/>
                <w:lang w:val="en-US" w:eastAsia="zh-CN"/>
              </w:rPr>
            </w:pPr>
            <w:r>
              <w:rPr>
                <w:rFonts w:ascii="Arial" w:hAnsi="Arial"/>
                <w:i/>
                <w:sz w:val="14"/>
                <w:lang w:val="en-US" w:eastAsia="zh-CN"/>
              </w:rPr>
              <w:t>CR-Form-v12.</w:t>
            </w:r>
            <w:r>
              <w:rPr>
                <w:rFonts w:ascii="Arial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sz w:val="32"/>
                <w:lang w:val="en-US" w:eastAsia="zh-CN"/>
              </w:rPr>
              <w:t>CHANGE REQUEST</w:t>
            </w: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835C8D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835C8D" w:rsidRDefault="00835C8D" w:rsidP="00835C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22"/>
                <w:lang w:val="en-US" w:eastAsia="zh-CN"/>
              </w:rPr>
              <w:t>0609</w:t>
            </w:r>
          </w:p>
        </w:tc>
        <w:tc>
          <w:tcPr>
            <w:tcW w:w="709" w:type="dxa"/>
            <w:shd w:val="clear" w:color="auto" w:fill="auto"/>
          </w:tcPr>
          <w:p w:rsidR="00835C8D" w:rsidRDefault="00835C8D" w:rsidP="00835C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5C8D" w:rsidRDefault="002C6D75" w:rsidP="00835C8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835C8D" w:rsidRDefault="00835C8D" w:rsidP="00835C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5C8D" w:rsidRDefault="00835C8D" w:rsidP="002C6D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 w:rsidR="002C6D75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5C8D" w:rsidRDefault="00835C8D" w:rsidP="00835C8D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835C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5C8D" w:rsidRDefault="00835C8D" w:rsidP="00E07396">
            <w:pPr>
              <w:spacing w:after="0"/>
              <w:jc w:val="center"/>
              <w:rPr>
                <w:rFonts w:ascii="Arial" w:hAnsi="Arial" w:cs="Arial"/>
                <w:i/>
                <w:lang w:val="en-US" w:eastAsia="zh-CN"/>
              </w:rPr>
            </w:pPr>
            <w:r>
              <w:rPr>
                <w:rFonts w:ascii="Arial" w:hAnsi="Arial" w:cs="Arial"/>
                <w:i/>
                <w:lang w:val="en-US" w:eastAsia="zh-CN"/>
              </w:rPr>
              <w:t xml:space="preserve">For </w:t>
            </w:r>
            <w:hyperlink r:id="rId10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 w:eastAsia="zh-CN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 w:eastAsia="zh-CN"/>
              </w:rPr>
              <w:br/>
            </w:r>
            <w:hyperlink r:id="rId11" w:history="1">
              <w:r>
                <w:rPr>
                  <w:rFonts w:ascii="Arial" w:hAnsi="Arial" w:cs="Arial"/>
                  <w:i/>
                  <w:color w:val="0000FF"/>
                  <w:u w:val="single"/>
                  <w:lang w:val="en-US" w:eastAsia="zh-CN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val="en-US" w:eastAsia="zh-CN"/>
              </w:rPr>
              <w:t>.</w:t>
            </w:r>
          </w:p>
        </w:tc>
      </w:tr>
      <w:tr w:rsidR="00835C8D" w:rsidTr="00835C8D">
        <w:tc>
          <w:tcPr>
            <w:tcW w:w="9641" w:type="dxa"/>
            <w:gridSpan w:val="9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</w:tbl>
    <w:p w:rsidR="00835C8D" w:rsidRDefault="00835C8D" w:rsidP="00835C8D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5C8D" w:rsidTr="00E07396">
        <w:tc>
          <w:tcPr>
            <w:tcW w:w="2835" w:type="dxa"/>
            <w:shd w:val="clear" w:color="auto" w:fill="auto"/>
          </w:tcPr>
          <w:p w:rsidR="00835C8D" w:rsidRDefault="00835C8D" w:rsidP="00E0739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 w:eastAsia="zh-CN"/>
              </w:rPr>
            </w:pPr>
            <w:r>
              <w:rPr>
                <w:rFonts w:ascii="Arial" w:hAnsi="Arial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835C8D" w:rsidRDefault="00835C8D" w:rsidP="00835C8D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5C8D" w:rsidTr="00FE3F85">
        <w:tc>
          <w:tcPr>
            <w:tcW w:w="9640" w:type="dxa"/>
            <w:gridSpan w:val="11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Title:</w:t>
            </w:r>
            <w:r>
              <w:rPr>
                <w:rFonts w:ascii="Arial" w:hAnsi="Arial"/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Introduction of the enhanced IIoT over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>1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835C8D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5C8D" w:rsidRDefault="00835C8D" w:rsidP="00835C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080F">
              <w:t>ZTE, Nokia, Nokia Shanghai Bell, Samsung, CATT, Huawei, Ericsson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 w:rsidRPr="00835C8D">
              <w:rPr>
                <w:rFonts w:ascii="Arial" w:hAnsi="Arial" w:hint="eastAsia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ind w:right="10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2C6D75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202</w:t>
            </w:r>
            <w:r>
              <w:rPr>
                <w:rFonts w:ascii="Arial" w:hAnsi="Arial" w:hint="eastAsia"/>
                <w:lang w:val="en-US" w:eastAsia="zh-CN"/>
              </w:rPr>
              <w:t>1-</w:t>
            </w:r>
            <w:r w:rsidR="002C6D75">
              <w:rPr>
                <w:rFonts w:ascii="Arial" w:hAnsi="Arial"/>
                <w:lang w:val="en-US" w:eastAsia="zh-CN"/>
              </w:rPr>
              <w:t>10</w:t>
            </w:r>
            <w:r>
              <w:rPr>
                <w:rFonts w:ascii="Arial" w:hAnsi="Arial" w:hint="eastAsia"/>
                <w:lang w:val="en-US" w:eastAsia="zh-CN"/>
              </w:rPr>
              <w:t>-</w:t>
            </w:r>
            <w:r w:rsidR="002C6D75">
              <w:rPr>
                <w:rFonts w:ascii="Arial" w:hAnsi="Arial"/>
                <w:lang w:val="en-US" w:eastAsia="zh-CN"/>
              </w:rPr>
              <w:t>13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5C8D" w:rsidRDefault="00835C8D" w:rsidP="00E07396">
            <w:pPr>
              <w:spacing w:after="0"/>
              <w:ind w:right="-609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  <w:lang w:val="en-US" w:eastAsia="zh-CN"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Rel-17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5C8D" w:rsidRDefault="00835C8D" w:rsidP="00E0739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35C8D" w:rsidRDefault="00835C8D" w:rsidP="00E07396">
            <w:pPr>
              <w:spacing w:after="120"/>
              <w:rPr>
                <w:rFonts w:ascii="Arial" w:hAnsi="Arial"/>
                <w:lang w:val="en-US" w:eastAsia="zh-CN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35C8D" w:rsidTr="00FE3F85">
        <w:tc>
          <w:tcPr>
            <w:tcW w:w="1843" w:type="dxa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rPr>
                <w:rFonts w:ascii="Times New Roman" w:eastAsia="楷体" w:hAnsi="Times New Roman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To support the new </w:t>
            </w:r>
            <w:r>
              <w:rPr>
                <w:rFonts w:hint="eastAsia"/>
                <w:lang w:val="en-US" w:eastAsia="zh-CN"/>
              </w:rPr>
              <w:t>QoS related parameter in IIoT.</w:t>
            </w: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F85" w:rsidRDefault="00FE3F85" w:rsidP="00FE3F8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F85" w:rsidRDefault="00FE3F85" w:rsidP="00FE3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introduce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hint="eastAsia"/>
                <w:lang w:val="en-US" w:eastAsia="zh-CN"/>
              </w:rPr>
              <w:t xml:space="preserve"> IE into </w:t>
            </w:r>
            <w:r>
              <w:rPr>
                <w:i/>
                <w:iCs/>
              </w:rPr>
              <w:t>TSC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FE3F85" w:rsidRPr="001F0700" w:rsidRDefault="00FE3F85" w:rsidP="00FE3F8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Some editorial corrections based on R3-212902.</w:t>
            </w: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F85" w:rsidRDefault="00FE3F85" w:rsidP="00FE3F8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F85" w:rsidRDefault="00FE3F85" w:rsidP="00FE3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QoS related parameter of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is not supported.</w:t>
            </w:r>
          </w:p>
        </w:tc>
      </w:tr>
      <w:tr w:rsidR="00835C8D" w:rsidTr="00FE3F85">
        <w:tc>
          <w:tcPr>
            <w:tcW w:w="2694" w:type="dxa"/>
            <w:gridSpan w:val="2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FE3F85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 w:rsidRPr="00FE3F85">
              <w:rPr>
                <w:rFonts w:ascii="Arial" w:hAnsi="Arial" w:hint="eastAsia"/>
                <w:lang w:val="en-US" w:eastAsia="zh-CN"/>
              </w:rPr>
              <w:t>9.3.1.76</w:t>
            </w:r>
            <w:r w:rsidRPr="00FE3F85">
              <w:rPr>
                <w:rFonts w:ascii="Arial" w:hAnsi="Arial"/>
                <w:lang w:val="en-US" w:eastAsia="zh-CN"/>
              </w:rPr>
              <w:t>,</w:t>
            </w:r>
            <w:r w:rsidRPr="00FE3F85">
              <w:rPr>
                <w:rFonts w:ascii="Arial" w:hAnsi="Arial" w:hint="eastAsia"/>
                <w:lang w:val="en-US" w:eastAsia="zh-CN"/>
              </w:rPr>
              <w:t xml:space="preserve"> 9.3.1.X (new)</w:t>
            </w:r>
            <w:r w:rsidRPr="00FE3F85">
              <w:rPr>
                <w:rFonts w:ascii="Arial" w:hAnsi="Arial"/>
                <w:lang w:val="en-US" w:eastAsia="zh-CN"/>
              </w:rPr>
              <w:t>,</w:t>
            </w:r>
            <w:r w:rsidRPr="00FE3F85">
              <w:rPr>
                <w:rFonts w:ascii="Arial" w:hAnsi="Arial" w:hint="eastAsia"/>
                <w:lang w:val="en-US" w:eastAsia="zh-CN"/>
              </w:rPr>
              <w:t xml:space="preserve"> ASN.1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FE3F85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Other core specifications</w:t>
            </w:r>
            <w:r>
              <w:rPr>
                <w:rFonts w:ascii="Arial" w:hAnsi="Arial"/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0598</w:t>
            </w:r>
          </w:p>
          <w:p w:rsidR="00FE3F85" w:rsidRPr="00FE3F85" w:rsidRDefault="00FE3F85" w:rsidP="00FE3F8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 w:rsidRPr="00FE3F85">
              <w:rPr>
                <w:rFonts w:eastAsia="宋体"/>
                <w:lang w:val="en-US" w:eastAsia="zh-CN"/>
              </w:rP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0620</w:t>
            </w:r>
            <w:r w:rsidRPr="00FE3F85">
              <w:rPr>
                <w:rFonts w:eastAsia="宋体"/>
                <w:lang w:val="en-US" w:eastAsia="zh-CN"/>
              </w:rPr>
              <w:t xml:space="preserve"> </w:t>
            </w:r>
          </w:p>
          <w:p w:rsidR="00835C8D" w:rsidRDefault="00FE3F85" w:rsidP="00FE3F85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 w:rsidRPr="00FE3F85">
              <w:rPr>
                <w:rFonts w:ascii="Arial" w:eastAsia="宋体" w:hAnsi="Arial"/>
                <w:lang w:val="en-US" w:eastAsia="zh-CN"/>
              </w:rPr>
              <w:t xml:space="preserve">TS </w:t>
            </w:r>
            <w:r w:rsidRPr="00FE3F85">
              <w:rPr>
                <w:rFonts w:ascii="Arial" w:eastAsia="宋体" w:hAnsi="Arial" w:hint="eastAsia"/>
                <w:lang w:val="en-US" w:eastAsia="zh-CN"/>
              </w:rPr>
              <w:t>38.473</w:t>
            </w:r>
            <w:r w:rsidRPr="00FE3F85">
              <w:rPr>
                <w:rFonts w:ascii="Arial" w:eastAsia="宋体" w:hAnsi="Arial"/>
                <w:lang w:val="en-US" w:eastAsia="zh-CN"/>
              </w:rPr>
              <w:t xml:space="preserve"> CR </w:t>
            </w:r>
            <w:r w:rsidRPr="00FE3F85">
              <w:rPr>
                <w:rFonts w:ascii="Arial" w:eastAsia="宋体" w:hAnsi="Arial" w:hint="eastAsia"/>
                <w:lang w:val="en-US" w:eastAsia="zh-CN"/>
              </w:rPr>
              <w:t>0751</w:t>
            </w:r>
            <w:r w:rsidRPr="00FE3F85">
              <w:rPr>
                <w:rFonts w:ascii="Arial" w:eastAsia="宋体" w:hAnsi="Arial"/>
                <w:lang w:val="en-US" w:eastAsia="zh-CN"/>
              </w:rPr>
              <w:t xml:space="preserve"> 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TS/TR ... CR ...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TS/TR ... CR ...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6B51" w:rsidRDefault="00FE3F85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 w:rsidRPr="00FE3F85">
              <w:rPr>
                <w:rFonts w:ascii="Arial" w:hAnsi="Arial" w:hint="eastAsia"/>
                <w:lang w:val="en-US" w:eastAsia="zh-CN"/>
              </w:rPr>
              <w:t>R</w:t>
            </w:r>
            <w:r w:rsidRPr="00FE3F85">
              <w:rPr>
                <w:rFonts w:ascii="Arial" w:hAnsi="Arial"/>
                <w:lang w:val="en-US" w:eastAsia="zh-CN"/>
              </w:rPr>
              <w:t>ev0: R3-212902</w:t>
            </w:r>
          </w:p>
          <w:p w:rsidR="002D6B51" w:rsidRPr="002D6B51" w:rsidRDefault="002D6B51" w:rsidP="002D6B51">
            <w:pPr>
              <w:spacing w:after="0"/>
              <w:ind w:left="100"/>
              <w:rPr>
                <w:rFonts w:ascii="Arial" w:eastAsiaTheme="minorEastAsia" w:hAnsi="Arial" w:hint="eastAsia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>R</w:t>
            </w:r>
            <w:r>
              <w:rPr>
                <w:rFonts w:ascii="Arial" w:eastAsiaTheme="minorEastAsia" w:hAnsi="Arial"/>
                <w:lang w:val="en-US" w:eastAsia="zh-CN"/>
              </w:rPr>
              <w:t xml:space="preserve">ev1: </w:t>
            </w:r>
            <w:r w:rsidRPr="002D6B51">
              <w:rPr>
                <w:rFonts w:ascii="Arial" w:eastAsiaTheme="minorEastAsia" w:hAnsi="Arial"/>
                <w:lang w:val="en-US" w:eastAsia="zh-CN"/>
              </w:rPr>
              <w:t>R3-213174</w:t>
            </w:r>
            <w:bookmarkStart w:id="1" w:name="_GoBack"/>
            <w:bookmarkEnd w:id="1"/>
          </w:p>
        </w:tc>
      </w:tr>
    </w:tbl>
    <w:p w:rsidR="00043134" w:rsidRDefault="00043134">
      <w:pPr>
        <w:pStyle w:val="FirstChange"/>
        <w:jc w:val="both"/>
        <w:rPr>
          <w:highlight w:val="yellow"/>
        </w:rPr>
      </w:pPr>
    </w:p>
    <w:p w:rsidR="00043134" w:rsidRDefault="00E339D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</w:p>
    <w:p w:rsidR="00043134" w:rsidRDefault="00E339DB">
      <w:pPr>
        <w:pStyle w:val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9.3.1.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76</w:t>
      </w:r>
      <w:r>
        <w:rPr>
          <w:rFonts w:ascii="Arial" w:hAnsi="Arial" w:cs="Arial"/>
          <w:sz w:val="24"/>
          <w:szCs w:val="24"/>
        </w:rPr>
        <w:tab/>
        <w:t>TSC Assistance Information</w:t>
      </w:r>
    </w:p>
    <w:p w:rsidR="00043134" w:rsidRDefault="00E339DB">
      <w:r>
        <w:t>This IE provides the TSC assistance information for a TSC QoS flow in the uplink or downlink (see TS 23.501 [</w:t>
      </w:r>
      <w:r>
        <w:rPr>
          <w:rFonts w:eastAsia="宋体" w:hint="eastAsia"/>
          <w:lang w:val="en-US" w:eastAsia="zh-CN"/>
        </w:rPr>
        <w:t>20</w:t>
      </w:r>
      <w:r>
        <w:t xml:space="preserve">]). </w:t>
      </w:r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3"/>
        <w:gridCol w:w="1027"/>
        <w:gridCol w:w="946"/>
        <w:gridCol w:w="1385"/>
        <w:gridCol w:w="1350"/>
        <w:gridCol w:w="1430"/>
        <w:gridCol w:w="1270"/>
      </w:tblGrid>
      <w:tr w:rsidR="00043134">
        <w:tc>
          <w:tcPr>
            <w:tcW w:w="1783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7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46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85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5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43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43134">
        <w:tc>
          <w:tcPr>
            <w:tcW w:w="1783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7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46" w:type="dxa"/>
          </w:tcPr>
          <w:p w:rsidR="00043134" w:rsidRDefault="000431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85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77</w:t>
            </w:r>
          </w:p>
        </w:tc>
        <w:tc>
          <w:tcPr>
            <w:tcW w:w="135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043134" w:rsidRDefault="00E339D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7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43134">
        <w:tc>
          <w:tcPr>
            <w:tcW w:w="1783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7" w:type="dxa"/>
          </w:tcPr>
          <w:p w:rsidR="00043134" w:rsidRDefault="00E339DB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46" w:type="dxa"/>
          </w:tcPr>
          <w:p w:rsidR="00043134" w:rsidRDefault="000431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85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78</w:t>
            </w:r>
          </w:p>
        </w:tc>
        <w:tc>
          <w:tcPr>
            <w:tcW w:w="135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043134" w:rsidRDefault="00E339D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7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51F6">
        <w:trPr>
          <w:ins w:id="2" w:author="Rapp" w:date="2021-07-27T17:16:00Z"/>
        </w:trPr>
        <w:tc>
          <w:tcPr>
            <w:tcW w:w="1783" w:type="dxa"/>
          </w:tcPr>
          <w:p w:rsidR="008B51F6" w:rsidRDefault="008B51F6" w:rsidP="008B51F6">
            <w:pPr>
              <w:pStyle w:val="TAL"/>
              <w:rPr>
                <w:ins w:id="3" w:author="Rapp" w:date="2021-07-27T17:16:00Z"/>
                <w:rFonts w:cs="Arial"/>
                <w:lang w:eastAsia="ja-JP"/>
              </w:rPr>
            </w:pPr>
            <w:ins w:id="4" w:author="Rapp" w:date="2021-07-27T17:16:00Z">
              <w:r>
                <w:rPr>
                  <w:rFonts w:eastAsia="楷体"/>
                  <w:szCs w:val="18"/>
                  <w:lang w:val="en-US" w:eastAsia="zh-CN"/>
                </w:rPr>
                <w:t>S</w:t>
              </w:r>
              <w:r>
                <w:rPr>
                  <w:rFonts w:eastAsia="楷体"/>
                  <w:szCs w:val="18"/>
                  <w:lang w:eastAsia="zh-CN"/>
                </w:rPr>
                <w:t xml:space="preserve">urvival </w:t>
              </w:r>
              <w:r>
                <w:rPr>
                  <w:rFonts w:eastAsia="楷体"/>
                  <w:szCs w:val="18"/>
                  <w:lang w:val="en-US" w:eastAsia="zh-CN"/>
                </w:rPr>
                <w:t>T</w:t>
              </w:r>
              <w:r>
                <w:rPr>
                  <w:rFonts w:eastAsia="楷体"/>
                  <w:szCs w:val="18"/>
                  <w:lang w:eastAsia="zh-CN"/>
                </w:rPr>
                <w:t>ime</w:t>
              </w:r>
            </w:ins>
          </w:p>
        </w:tc>
        <w:tc>
          <w:tcPr>
            <w:tcW w:w="1027" w:type="dxa"/>
          </w:tcPr>
          <w:p w:rsidR="008B51F6" w:rsidRDefault="008B51F6" w:rsidP="008B51F6">
            <w:pPr>
              <w:pStyle w:val="TAL"/>
              <w:rPr>
                <w:ins w:id="5" w:author="Rapp" w:date="2021-07-27T17:16:00Z"/>
                <w:rFonts w:cs="Arial"/>
              </w:rPr>
            </w:pPr>
            <w:ins w:id="6" w:author="Rapp" w:date="2021-07-27T17:16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946" w:type="dxa"/>
          </w:tcPr>
          <w:p w:rsidR="008B51F6" w:rsidRDefault="008B51F6" w:rsidP="008B51F6">
            <w:pPr>
              <w:pStyle w:val="TAL"/>
              <w:rPr>
                <w:ins w:id="7" w:author="Rapp" w:date="2021-07-27T17:16:00Z"/>
                <w:i/>
                <w:lang w:eastAsia="ja-JP"/>
              </w:rPr>
            </w:pPr>
          </w:p>
        </w:tc>
        <w:tc>
          <w:tcPr>
            <w:tcW w:w="1385" w:type="dxa"/>
          </w:tcPr>
          <w:p w:rsidR="008B51F6" w:rsidRDefault="008B51F6" w:rsidP="008B51F6">
            <w:pPr>
              <w:pStyle w:val="TAL"/>
              <w:rPr>
                <w:ins w:id="8" w:author="Rapp" w:date="2021-07-27T17:16:00Z"/>
                <w:rFonts w:cs="Arial"/>
              </w:rPr>
            </w:pPr>
            <w:ins w:id="9" w:author="Rapp" w:date="2021-07-27T17:16:00Z">
              <w:r>
                <w:rPr>
                  <w:rFonts w:eastAsia="宋体" w:cs="Arial" w:hint="eastAsia"/>
                  <w:lang w:val="en-US" w:eastAsia="zh-CN"/>
                </w:rPr>
                <w:t>9.3.1.X</w:t>
              </w:r>
              <w:r>
                <w:rPr>
                  <w:rFonts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1350" w:type="dxa"/>
          </w:tcPr>
          <w:p w:rsidR="008B51F6" w:rsidRDefault="008B51F6" w:rsidP="008B51F6">
            <w:pPr>
              <w:pStyle w:val="TAL"/>
              <w:rPr>
                <w:ins w:id="10" w:author="Rapp" w:date="2021-07-27T17:16:00Z"/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8B51F6" w:rsidRDefault="008B51F6" w:rsidP="008B51F6">
            <w:pPr>
              <w:pStyle w:val="TAL"/>
              <w:jc w:val="center"/>
              <w:rPr>
                <w:ins w:id="11" w:author="Rapp" w:date="2021-07-27T17:16:00Z"/>
                <w:rFonts w:cs="Arial"/>
                <w:lang w:eastAsia="zh-CN"/>
              </w:rPr>
            </w:pPr>
            <w:ins w:id="12" w:author="Rapp" w:date="2021-07-27T17:16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0" w:type="dxa"/>
          </w:tcPr>
          <w:p w:rsidR="008B51F6" w:rsidRDefault="008B51F6" w:rsidP="008B51F6">
            <w:pPr>
              <w:pStyle w:val="TAL"/>
              <w:jc w:val="center"/>
              <w:rPr>
                <w:ins w:id="13" w:author="Rapp" w:date="2021-07-27T17:16:00Z"/>
                <w:rFonts w:cs="Arial"/>
                <w:lang w:eastAsia="ja-JP"/>
              </w:rPr>
            </w:pPr>
            <w:ins w:id="14" w:author="Rapp" w:date="2021-07-27T17:1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043134" w:rsidRDefault="00043134"/>
    <w:p w:rsidR="008B51F6" w:rsidRDefault="00E339DB" w:rsidP="008B51F6">
      <w:pPr>
        <w:pStyle w:val="FirstChange"/>
        <w:rPr>
          <w:rFonts w:ascii="Arial" w:hAnsi="Arial" w:cs="Arial"/>
          <w:sz w:val="24"/>
          <w:szCs w:val="24"/>
        </w:rPr>
      </w:pPr>
      <w:r>
        <w:rPr>
          <w:color w:val="000000" w:themeColor="text1"/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color w:val="000000" w:themeColor="text1"/>
          <w:highlight w:val="yellow"/>
          <w:lang w:val="en-US" w:eastAsia="zh-CN"/>
        </w:rPr>
        <w:t>NEXT CHANGE</w:t>
      </w:r>
      <w:r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:rsidR="008B51F6" w:rsidRDefault="008B51F6" w:rsidP="008B51F6">
      <w:pPr>
        <w:pStyle w:val="6"/>
        <w:rPr>
          <w:rFonts w:ascii="Arial" w:hAnsi="Arial" w:cs="Arial"/>
          <w:sz w:val="24"/>
          <w:szCs w:val="24"/>
        </w:rPr>
      </w:pPr>
    </w:p>
    <w:p w:rsidR="008B51F6" w:rsidRDefault="008B51F6" w:rsidP="008B51F6">
      <w:pPr>
        <w:pStyle w:val="6"/>
        <w:rPr>
          <w:ins w:id="15" w:author="Rapp" w:date="2021-07-27T17:17:00Z"/>
          <w:rFonts w:ascii="Arial" w:hAnsi="Arial" w:cs="Arial"/>
          <w:sz w:val="24"/>
          <w:szCs w:val="24"/>
        </w:rPr>
      </w:pPr>
      <w:ins w:id="16" w:author="Rapp" w:date="2021-07-27T17:17:00Z">
        <w:r>
          <w:rPr>
            <w:rFonts w:ascii="Arial" w:hAnsi="Arial" w:cs="Arial"/>
            <w:sz w:val="24"/>
            <w:szCs w:val="24"/>
          </w:rPr>
          <w:t>9.3.1.</w:t>
        </w:r>
        <w:r>
          <w:rPr>
            <w:rFonts w:ascii="Arial" w:hAnsi="Arial" w:cs="Arial"/>
            <w:sz w:val="24"/>
            <w:szCs w:val="24"/>
            <w:lang w:val="en-US" w:eastAsia="zh-CN"/>
          </w:rPr>
          <w:t>XX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S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 xml:space="preserve">urvival </w:t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T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>ime</w:t>
        </w:r>
      </w:ins>
    </w:p>
    <w:p w:rsidR="008B51F6" w:rsidRDefault="008B51F6" w:rsidP="008B51F6">
      <w:pPr>
        <w:rPr>
          <w:ins w:id="17" w:author="Rapp" w:date="2021-07-27T17:17:00Z"/>
        </w:rPr>
      </w:pPr>
      <w:ins w:id="18" w:author="Rapp" w:date="2021-07-27T17:17:00Z">
        <w:r>
          <w:t xml:space="preserve">This IE indicates the </w:t>
        </w:r>
        <w:r>
          <w:rPr>
            <w:rFonts w:eastAsia="楷体" w:hint="eastAsia"/>
            <w:lang w:val="en-US" w:eastAsia="zh-CN"/>
          </w:rPr>
          <w:t>S</w:t>
        </w:r>
        <w:r>
          <w:rPr>
            <w:rFonts w:eastAsia="楷体" w:hint="eastAsia"/>
            <w:lang w:eastAsia="zh-CN"/>
          </w:rPr>
          <w:t xml:space="preserve">urvival </w:t>
        </w:r>
        <w:r>
          <w:rPr>
            <w:rFonts w:eastAsia="楷体" w:hint="eastAsia"/>
            <w:lang w:val="en-US" w:eastAsia="zh-CN"/>
          </w:rPr>
          <w:t>T</w:t>
        </w:r>
        <w:r>
          <w:rPr>
            <w:rFonts w:eastAsia="楷体" w:hint="eastAsia"/>
            <w:lang w:eastAsia="zh-CN"/>
          </w:rPr>
          <w:t>ime</w:t>
        </w:r>
        <w:r>
          <w:rPr>
            <w:rFonts w:eastAsia="楷体" w:hint="eastAsia"/>
            <w:lang w:val="en-US" w:eastAsia="zh-CN"/>
          </w:rPr>
          <w:t xml:space="preserve"> of the TSC QoS flow</w:t>
        </w:r>
        <w:r>
          <w:t xml:space="preserve"> as defined in TS 23.501 [</w:t>
        </w:r>
        <w:r>
          <w:rPr>
            <w:rFonts w:eastAsia="宋体" w:hint="eastAsia"/>
            <w:lang w:val="en-US" w:eastAsia="zh-CN"/>
          </w:rPr>
          <w:t>20</w:t>
        </w:r>
        <w:r>
          <w:t xml:space="preserve">]. </w:t>
        </w:r>
      </w:ins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1099"/>
        <w:gridCol w:w="1111"/>
        <w:gridCol w:w="1641"/>
        <w:gridCol w:w="2525"/>
      </w:tblGrid>
      <w:tr w:rsidR="008B51F6" w:rsidTr="00E07396">
        <w:trPr>
          <w:ins w:id="19" w:author="Rapp" w:date="2021-07-27T17:17:00Z"/>
        </w:trPr>
        <w:tc>
          <w:tcPr>
            <w:tcW w:w="2146" w:type="dxa"/>
          </w:tcPr>
          <w:p w:rsidR="008B51F6" w:rsidRDefault="008B51F6" w:rsidP="00E07396">
            <w:pPr>
              <w:pStyle w:val="TAH"/>
              <w:rPr>
                <w:ins w:id="20" w:author="Rapp" w:date="2021-07-27T17:17:00Z"/>
                <w:rFonts w:cs="Arial"/>
                <w:lang w:eastAsia="ja-JP"/>
              </w:rPr>
            </w:pPr>
            <w:ins w:id="21" w:author="Rapp" w:date="2021-07-27T17:1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9" w:type="dxa"/>
          </w:tcPr>
          <w:p w:rsidR="008B51F6" w:rsidRDefault="008B51F6" w:rsidP="00E07396">
            <w:pPr>
              <w:pStyle w:val="TAH"/>
              <w:rPr>
                <w:ins w:id="22" w:author="Rapp" w:date="2021-07-27T17:17:00Z"/>
                <w:rFonts w:cs="Arial"/>
                <w:lang w:eastAsia="ja-JP"/>
              </w:rPr>
            </w:pPr>
            <w:ins w:id="23" w:author="Rapp" w:date="2021-07-27T17:1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11" w:type="dxa"/>
          </w:tcPr>
          <w:p w:rsidR="008B51F6" w:rsidRDefault="008B51F6" w:rsidP="00E07396">
            <w:pPr>
              <w:pStyle w:val="TAH"/>
              <w:rPr>
                <w:ins w:id="24" w:author="Rapp" w:date="2021-07-27T17:17:00Z"/>
                <w:rFonts w:cs="Arial"/>
                <w:lang w:eastAsia="ja-JP"/>
              </w:rPr>
            </w:pPr>
            <w:ins w:id="25" w:author="Rapp" w:date="2021-07-27T17:1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41" w:type="dxa"/>
          </w:tcPr>
          <w:p w:rsidR="008B51F6" w:rsidRDefault="008B51F6" w:rsidP="00E07396">
            <w:pPr>
              <w:pStyle w:val="TAH"/>
              <w:rPr>
                <w:ins w:id="26" w:author="Rapp" w:date="2021-07-27T17:17:00Z"/>
                <w:rFonts w:cs="Arial"/>
                <w:lang w:eastAsia="ja-JP"/>
              </w:rPr>
            </w:pPr>
            <w:ins w:id="27" w:author="Rapp" w:date="2021-07-27T17:1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5" w:type="dxa"/>
          </w:tcPr>
          <w:p w:rsidR="008B51F6" w:rsidRDefault="008B51F6" w:rsidP="00E07396">
            <w:pPr>
              <w:pStyle w:val="TAH"/>
              <w:rPr>
                <w:ins w:id="28" w:author="Rapp" w:date="2021-07-27T17:17:00Z"/>
                <w:rFonts w:cs="Arial"/>
                <w:lang w:eastAsia="ja-JP"/>
              </w:rPr>
            </w:pPr>
            <w:ins w:id="29" w:author="Rapp" w:date="2021-07-27T17:1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B51F6" w:rsidTr="00E07396">
        <w:trPr>
          <w:ins w:id="30" w:author="Rapp" w:date="2021-07-27T17:17:00Z"/>
        </w:trPr>
        <w:tc>
          <w:tcPr>
            <w:tcW w:w="2146" w:type="dxa"/>
          </w:tcPr>
          <w:p w:rsidR="008B51F6" w:rsidRDefault="008B51F6" w:rsidP="00E07396">
            <w:pPr>
              <w:pStyle w:val="TAL"/>
              <w:rPr>
                <w:ins w:id="31" w:author="Rapp" w:date="2021-07-27T17:17:00Z"/>
                <w:rFonts w:cs="Arial"/>
                <w:sz w:val="20"/>
                <w:lang w:eastAsia="ja-JP"/>
              </w:rPr>
            </w:pPr>
            <w:ins w:id="32" w:author="Rapp" w:date="2021-07-27T17:17:00Z">
              <w:r>
                <w:rPr>
                  <w:rFonts w:eastAsia="楷体" w:hint="eastAsia"/>
                  <w:sz w:val="20"/>
                  <w:lang w:val="en-US" w:eastAsia="zh-CN"/>
                </w:rPr>
                <w:t>S</w:t>
              </w:r>
              <w:r>
                <w:rPr>
                  <w:rFonts w:eastAsia="楷体" w:hint="eastAsia"/>
                  <w:sz w:val="20"/>
                  <w:lang w:eastAsia="zh-CN"/>
                </w:rPr>
                <w:t xml:space="preserve">urvival </w:t>
              </w:r>
              <w:r>
                <w:rPr>
                  <w:rFonts w:eastAsia="楷体" w:hint="eastAsia"/>
                  <w:sz w:val="20"/>
                  <w:lang w:val="en-US" w:eastAsia="zh-CN"/>
                </w:rPr>
                <w:t>T</w:t>
              </w:r>
              <w:r>
                <w:rPr>
                  <w:rFonts w:eastAsia="楷体" w:hint="eastAsia"/>
                  <w:sz w:val="20"/>
                  <w:lang w:eastAsia="zh-CN"/>
                </w:rPr>
                <w:t>ime</w:t>
              </w:r>
            </w:ins>
          </w:p>
        </w:tc>
        <w:tc>
          <w:tcPr>
            <w:tcW w:w="1099" w:type="dxa"/>
          </w:tcPr>
          <w:p w:rsidR="008B51F6" w:rsidRDefault="008B51F6" w:rsidP="00E07396">
            <w:pPr>
              <w:pStyle w:val="TAL"/>
              <w:rPr>
                <w:ins w:id="33" w:author="Rapp" w:date="2021-07-27T17:17:00Z"/>
                <w:rFonts w:cs="Arial"/>
                <w:sz w:val="20"/>
                <w:lang w:eastAsia="ja-JP"/>
              </w:rPr>
            </w:pPr>
            <w:ins w:id="34" w:author="Rapp" w:date="2021-07-27T17:17:00Z">
              <w:r>
                <w:rPr>
                  <w:rFonts w:cs="Arial"/>
                  <w:sz w:val="20"/>
                  <w:lang w:eastAsia="ja-JP"/>
                </w:rPr>
                <w:t>M</w:t>
              </w:r>
            </w:ins>
          </w:p>
        </w:tc>
        <w:tc>
          <w:tcPr>
            <w:tcW w:w="1111" w:type="dxa"/>
          </w:tcPr>
          <w:p w:rsidR="008B51F6" w:rsidRDefault="008B51F6" w:rsidP="00E07396">
            <w:pPr>
              <w:pStyle w:val="TAL"/>
              <w:rPr>
                <w:ins w:id="35" w:author="Rapp" w:date="2021-07-27T17:17:00Z"/>
                <w:i/>
                <w:sz w:val="20"/>
                <w:lang w:eastAsia="ja-JP"/>
              </w:rPr>
            </w:pPr>
          </w:p>
        </w:tc>
        <w:tc>
          <w:tcPr>
            <w:tcW w:w="1641" w:type="dxa"/>
          </w:tcPr>
          <w:p w:rsidR="008B51F6" w:rsidRDefault="008B51F6" w:rsidP="00E07396">
            <w:pPr>
              <w:pStyle w:val="TAL"/>
              <w:rPr>
                <w:ins w:id="36" w:author="Rapp" w:date="2021-07-27T17:17:00Z"/>
                <w:rFonts w:eastAsia="宋体" w:cs="Arial"/>
                <w:sz w:val="20"/>
                <w:lang w:val="en-US" w:eastAsia="zh-CN"/>
              </w:rPr>
            </w:pPr>
            <w:ins w:id="37" w:author="Rapp" w:date="2021-07-27T17:17:00Z">
              <w:r>
                <w:rPr>
                  <w:rFonts w:cs="Arial"/>
                  <w:szCs w:val="18"/>
                  <w:lang w:eastAsia="ja-JP"/>
                </w:rPr>
                <w:t>INTEGER (0..</w:t>
              </w:r>
              <w:r>
                <w:rPr>
                  <w:rFonts w:cs="Arial"/>
                  <w:lang w:eastAsia="ja-JP"/>
                </w:rPr>
                <w:t>&lt;FFS&gt;</w:t>
              </w:r>
              <w:r>
                <w:rPr>
                  <w:rFonts w:cs="Arial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2525" w:type="dxa"/>
          </w:tcPr>
          <w:p w:rsidR="008B51F6" w:rsidRDefault="008B51F6" w:rsidP="00E07396">
            <w:pPr>
              <w:pStyle w:val="TAL"/>
              <w:rPr>
                <w:ins w:id="38" w:author="Rapp" w:date="2021-07-27T17:17:00Z"/>
                <w:rFonts w:cs="Arial"/>
                <w:sz w:val="20"/>
                <w:lang w:eastAsia="ja-JP"/>
              </w:rPr>
            </w:pPr>
            <w:ins w:id="39" w:author="Rapp" w:date="2021-07-27T17:17:00Z">
              <w:r>
                <w:t>Survival Time</w:t>
              </w:r>
              <w:r>
                <w:rPr>
                  <w:rFonts w:cs="Arial"/>
                  <w:lang w:eastAsia="ja-JP"/>
                </w:rPr>
                <w:t xml:space="preserve"> expressed in units of 1 us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&lt;FFS&gt;</w:t>
              </w:r>
              <w:r>
                <w:rPr>
                  <w:rFonts w:eastAsia="楷体"/>
                  <w:szCs w:val="18"/>
                  <w:lang w:eastAsia="zh-CN"/>
                </w:rPr>
                <w:t>.</w:t>
              </w:r>
            </w:ins>
          </w:p>
        </w:tc>
      </w:tr>
    </w:tbl>
    <w:p w:rsidR="008B51F6" w:rsidRDefault="008B51F6" w:rsidP="008B51F6">
      <w:pPr>
        <w:rPr>
          <w:ins w:id="40" w:author="Rapp" w:date="2021-07-27T17:17:00Z"/>
        </w:rPr>
      </w:pPr>
      <w:ins w:id="41" w:author="Rapp" w:date="2021-07-27T17:17:00Z">
        <w:r>
          <w:t>Editor’s note: The maximum value and the time unit granularity for the Survival Time are FFS</w:t>
        </w:r>
        <w:r>
          <w:rPr>
            <w:rFonts w:hint="eastAsia"/>
            <w:color w:val="FF0000"/>
            <w:lang w:eastAsia="zh-CN"/>
          </w:rPr>
          <w:t>.</w:t>
        </w:r>
      </w:ins>
    </w:p>
    <w:p w:rsidR="00043134" w:rsidRPr="008B51F6" w:rsidRDefault="00043134">
      <w:pPr>
        <w:pStyle w:val="Comments"/>
        <w:jc w:val="both"/>
        <w:rPr>
          <w:rFonts w:asciiTheme="minorHAnsi" w:eastAsiaTheme="minorEastAsia" w:hAnsiTheme="minorHAnsi" w:cstheme="minorBidi"/>
          <w:i w:val="0"/>
          <w:kern w:val="2"/>
          <w:sz w:val="21"/>
          <w:szCs w:val="24"/>
          <w:lang w:eastAsia="zh-CN"/>
        </w:rPr>
      </w:pPr>
    </w:p>
    <w:p w:rsidR="00043134" w:rsidRDefault="00E339DB">
      <w:pPr>
        <w:pStyle w:val="FirstChange"/>
        <w:rPr>
          <w:rFonts w:eastAsia="宋体"/>
          <w:color w:val="000000" w:themeColor="text1"/>
          <w:lang w:eastAsia="zh-CN"/>
        </w:rPr>
      </w:pPr>
      <w:r>
        <w:rPr>
          <w:color w:val="000000" w:themeColor="text1"/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color w:val="000000" w:themeColor="text1"/>
          <w:highlight w:val="yellow"/>
          <w:lang w:val="en-US" w:eastAsia="zh-CN"/>
        </w:rPr>
        <w:t>NEXT CHANGE</w:t>
      </w:r>
      <w:r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:rsidR="00043134" w:rsidRDefault="00E339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2" w:name="_Toc56620801"/>
      <w:bookmarkStart w:id="43" w:name="_Toc56620463"/>
      <w:bookmarkStart w:id="44" w:name="_Toc29505859"/>
      <w:bookmarkStart w:id="45" w:name="_Toc36556384"/>
      <w:bookmarkStart w:id="46" w:name="_Toc20955684"/>
      <w:bookmarkStart w:id="47" w:name="_Toc45881871"/>
      <w:bookmarkStart w:id="48" w:name="_Toc51852512"/>
      <w:bookmarkStart w:id="49" w:name="_Toc29461127"/>
      <w:r>
        <w:rPr>
          <w:rFonts w:ascii="Arial" w:hAnsi="Arial"/>
          <w:sz w:val="28"/>
          <w:lang w:eastAsia="en-GB"/>
        </w:rPr>
        <w:t>9.4.5</w:t>
      </w:r>
      <w:r>
        <w:rPr>
          <w:rFonts w:ascii="Arial" w:hAnsi="Arial"/>
          <w:sz w:val="28"/>
          <w:lang w:eastAsia="en-GB"/>
        </w:rPr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t>-- ASN1START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043134" w:rsidRDefault="00E339DB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043134" w:rsidRDefault="00E339DB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50" w:name="_Hlk56618322"/>
      <w:r>
        <w:rPr>
          <w:snapToGrid w:val="0"/>
        </w:rPr>
        <w:t>id-MCG-OfferedGBRQoSFlowInfo</w:t>
      </w:r>
      <w:bookmarkEnd w:id="50"/>
      <w:r>
        <w:rPr>
          <w:snapToGrid w:val="0"/>
        </w:rPr>
        <w:t>,</w:t>
      </w:r>
    </w:p>
    <w:p w:rsidR="00043134" w:rsidRDefault="00E339D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1" w:name="_Hlk56618347"/>
      <w:r>
        <w:rPr>
          <w:snapToGrid w:val="0"/>
        </w:rPr>
        <w:t>id-Number-of-tunnels</w:t>
      </w:r>
      <w:bookmarkEnd w:id="51"/>
      <w:r>
        <w:rPr>
          <w:snapToGrid w:val="0"/>
        </w:rPr>
        <w:t>,</w:t>
      </w:r>
    </w:p>
    <w:p w:rsidR="00043134" w:rsidRDefault="00E339D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2" w:name="_Hlk56618382"/>
      <w:r>
        <w:rPr>
          <w:snapToGrid w:val="0"/>
        </w:rPr>
        <w:t>id-DataForwardingtoE-UTRANInformationList</w:t>
      </w:r>
      <w:bookmarkEnd w:id="52"/>
      <w:r>
        <w:rPr>
          <w:snapToGrid w:val="0"/>
        </w:rPr>
        <w:t>,</w:t>
      </w:r>
    </w:p>
    <w:p w:rsidR="008B51F6" w:rsidRDefault="008B51F6" w:rsidP="008B51F6">
      <w:pPr>
        <w:pStyle w:val="PL"/>
        <w:spacing w:line="0" w:lineRule="atLeast"/>
        <w:rPr>
          <w:ins w:id="53" w:author="Rapp" w:date="2021-07-27T17:17:00Z"/>
          <w:snapToGrid w:val="0"/>
        </w:rPr>
      </w:pPr>
      <w:ins w:id="54" w:author="Rapp" w:date="2021-07-27T17:17:00Z">
        <w:r>
          <w:rPr>
            <w:rFonts w:eastAsia="宋体" w:hint="eastAsia"/>
            <w:snapToGrid w:val="0"/>
            <w:lang w:val="en-US" w:eastAsia="zh-CN"/>
          </w:rPr>
          <w:tab/>
          <w:t>id-S</w:t>
        </w:r>
        <w:r>
          <w:rPr>
            <w:snapToGrid w:val="0"/>
            <w:lang w:eastAsia="en-GB"/>
          </w:rPr>
          <w:t>urvivalTime</w:t>
        </w:r>
      </w:ins>
    </w:p>
    <w:p w:rsidR="00043134" w:rsidRDefault="00E339D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maxnoofQoSParaSets,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maxnoofErrors,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maxnoofSliceItems,</w:t>
      </w:r>
    </w:p>
    <w:p w:rsidR="00043134" w:rsidRDefault="00043134">
      <w:pPr>
        <w:pStyle w:val="PL"/>
        <w:rPr>
          <w:snapToGrid w:val="0"/>
          <w:lang w:eastAsia="en-GB"/>
        </w:rPr>
      </w:pPr>
    </w:p>
    <w:p w:rsidR="00043134" w:rsidRDefault="00E339DB">
      <w:pPr>
        <w:pStyle w:val="PL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S</w:t>
      </w:r>
    </w:p>
    <w:p w:rsidR="00043134" w:rsidRDefault="00E339DB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043134">
      <w:pPr>
        <w:pStyle w:val="PL"/>
        <w:rPr>
          <w:snapToGrid w:val="0"/>
        </w:rPr>
      </w:pPr>
    </w:p>
    <w:p w:rsidR="00043134" w:rsidRDefault="00E339DB">
      <w:pPr>
        <w:pStyle w:val="PL"/>
        <w:rPr>
          <w:lang w:eastAsia="en-GB"/>
        </w:rPr>
      </w:pPr>
      <w:r>
        <w:rPr>
          <w:lang w:eastAsia="en-GB"/>
        </w:rPr>
        <w:t>SubscriberProfileIDforRFP ::= INTEGER (1..256, ...)</w:t>
      </w:r>
    </w:p>
    <w:p w:rsidR="008B51F6" w:rsidRDefault="008B51F6">
      <w:pPr>
        <w:pStyle w:val="PL"/>
        <w:rPr>
          <w:snapToGrid w:val="0"/>
          <w:lang w:eastAsia="en-GB"/>
        </w:rPr>
      </w:pPr>
    </w:p>
    <w:p w:rsidR="00043134" w:rsidRDefault="008B51F6">
      <w:pPr>
        <w:pStyle w:val="PL"/>
        <w:rPr>
          <w:snapToGrid w:val="0"/>
          <w:lang w:eastAsia="en-GB"/>
        </w:rPr>
      </w:pPr>
      <w:ins w:id="55" w:author="Rapp" w:date="2021-07-27T17:18:00Z">
        <w:r>
          <w:rPr>
            <w:snapToGrid w:val="0"/>
            <w:lang w:eastAsia="en-GB"/>
          </w:rPr>
          <w:t xml:space="preserve">SurvivalTime ::= </w:t>
        </w:r>
        <w:bookmarkStart w:id="56" w:name="OLE_LINK8"/>
        <w:r>
          <w:rPr>
            <w:rFonts w:cs="Arial"/>
            <w:szCs w:val="18"/>
            <w:lang w:eastAsia="ja-JP"/>
          </w:rPr>
          <w:t>INTEGER (0..</w:t>
        </w:r>
        <w:r>
          <w:rPr>
            <w:rFonts w:eastAsia="宋体" w:cs="Arial" w:hint="eastAsia"/>
            <w:szCs w:val="18"/>
            <w:lang w:val="en-US" w:eastAsia="zh-CN"/>
          </w:rPr>
          <w:t>&lt;FFS&gt;</w:t>
        </w:r>
        <w:r>
          <w:rPr>
            <w:rFonts w:cs="Arial"/>
            <w:szCs w:val="18"/>
            <w:lang w:eastAsia="ja-JP"/>
          </w:rPr>
          <w:t>,</w:t>
        </w:r>
        <w:r>
          <w:rPr>
            <w:rFonts w:eastAsia="宋体" w:cs="Arial" w:hint="eastAsia"/>
            <w:szCs w:val="18"/>
            <w:lang w:val="en-US" w:eastAsia="zh-CN"/>
          </w:rPr>
          <w:t xml:space="preserve"> ...</w:t>
        </w:r>
        <w:r>
          <w:rPr>
            <w:rFonts w:cs="Arial"/>
            <w:szCs w:val="18"/>
            <w:lang w:eastAsia="ja-JP"/>
          </w:rPr>
          <w:t>)</w:t>
        </w:r>
        <w:bookmarkEnd w:id="56"/>
        <w:r w:rsidDel="008B51F6">
          <w:rPr>
            <w:rFonts w:eastAsia="宋体"/>
            <w:snapToGrid w:val="0"/>
            <w:lang w:val="en-US" w:eastAsia="zh-CN"/>
          </w:rPr>
          <w:t xml:space="preserve"> </w:t>
        </w:r>
      </w:ins>
    </w:p>
    <w:p w:rsidR="00043134" w:rsidRDefault="00043134" w:rsidP="008B51F6">
      <w:pPr>
        <w:pStyle w:val="PL"/>
        <w:rPr>
          <w:rFonts w:eastAsia="宋体"/>
          <w:lang w:eastAsia="zh-CN"/>
        </w:rPr>
      </w:pPr>
    </w:p>
    <w:p w:rsidR="00043134" w:rsidRDefault="00E339DB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:rsidR="00043134" w:rsidRDefault="00E339DB">
      <w:pPr>
        <w:spacing w:line="240" w:lineRule="exact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TSCAssistanceInformation ::= SEQUENCE {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periodicity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Periodicity,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{TSCAssistanceInformation-ExtIEs} }</w:t>
      </w:r>
      <w:r>
        <w:rPr>
          <w:snapToGrid w:val="0"/>
          <w:lang w:eastAsia="en-GB"/>
        </w:rPr>
        <w:tab/>
        <w:t>OPTIONAL,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TSCAssistanceInformation-ExtIEs NGAP-PROTOCOL-EXTENSION ::= {</w:t>
      </w:r>
    </w:p>
    <w:p w:rsidR="008B51F6" w:rsidRDefault="008B51F6" w:rsidP="008B51F6">
      <w:pPr>
        <w:pStyle w:val="PL"/>
        <w:rPr>
          <w:ins w:id="57" w:author="Rapp" w:date="2021-07-27T17:18:00Z"/>
          <w:snapToGrid w:val="0"/>
          <w:lang w:eastAsia="en-GB"/>
        </w:rPr>
      </w:pPr>
      <w:ins w:id="58" w:author="Rapp" w:date="2021-07-27T17:18:00Z"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{ID </w:t>
        </w:r>
        <w:bookmarkStart w:id="59" w:name="OLE_LINK5"/>
        <w:r>
          <w:rPr>
            <w:rFonts w:eastAsia="宋体" w:hint="eastAsia"/>
            <w:snapToGrid w:val="0"/>
            <w:lang w:val="en-US" w:eastAsia="zh-CN"/>
          </w:rPr>
          <w:t>id-S</w:t>
        </w:r>
        <w:r>
          <w:rPr>
            <w:snapToGrid w:val="0"/>
            <w:lang w:eastAsia="en-GB"/>
          </w:rPr>
          <w:t>urvivalTime</w:t>
        </w:r>
        <w:bookmarkEnd w:id="59"/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eastAsia="en-GB"/>
          </w:rPr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bookmarkStart w:id="60" w:name="OLE_LINK1"/>
        <w:r>
          <w:rPr>
            <w:snapToGrid w:val="0"/>
            <w:lang w:eastAsia="en-GB"/>
          </w:rPr>
          <w:t>EXTENSION</w:t>
        </w:r>
        <w:bookmarkEnd w:id="60"/>
        <w:r>
          <w:rPr>
            <w:snapToGrid w:val="0"/>
            <w:lang w:eastAsia="en-GB"/>
          </w:rPr>
          <w:t xml:space="preserve"> </w:t>
        </w:r>
        <w:r>
          <w:rPr>
            <w:rFonts w:eastAsia="宋体" w:hint="eastAsia"/>
            <w:snapToGrid w:val="0"/>
            <w:lang w:val="en-US" w:eastAsia="zh-CN"/>
          </w:rPr>
          <w:t>S</w:t>
        </w:r>
        <w:r>
          <w:rPr>
            <w:snapToGrid w:val="0"/>
            <w:lang w:eastAsia="en-GB"/>
          </w:rPr>
          <w:t>urvivalTime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>PRESENCE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OPTIONAL</w:t>
        </w:r>
        <w:r>
          <w:rPr>
            <w:rFonts w:eastAsia="宋体" w:hint="eastAsia"/>
            <w:snapToGrid w:val="0"/>
            <w:lang w:val="en-US" w:eastAsia="zh-CN"/>
          </w:rPr>
          <w:t>},</w:t>
        </w:r>
      </w:ins>
    </w:p>
    <w:p w:rsidR="008B51F6" w:rsidRDefault="008B51F6" w:rsidP="008B51F6">
      <w:pPr>
        <w:pStyle w:val="PL"/>
        <w:rPr>
          <w:ins w:id="61" w:author="Rapp" w:date="2021-07-27T17:18:00Z"/>
          <w:snapToGrid w:val="0"/>
          <w:lang w:eastAsia="en-GB"/>
        </w:rPr>
      </w:pPr>
    </w:p>
    <w:p w:rsidR="008B51F6" w:rsidRDefault="008B51F6" w:rsidP="008B51F6">
      <w:pPr>
        <w:pStyle w:val="PL"/>
        <w:rPr>
          <w:ins w:id="62" w:author="Rapp" w:date="2021-07-27T17:18:00Z"/>
          <w:snapToGrid w:val="0"/>
          <w:lang w:eastAsia="en-GB"/>
        </w:rPr>
      </w:pPr>
      <w:ins w:id="63" w:author="Rapp" w:date="2021-07-27T17:18:00Z">
        <w:r>
          <w:rPr>
            <w:snapToGrid w:val="0"/>
            <w:lang w:eastAsia="en-GB"/>
          </w:rPr>
          <w:t>...</w:t>
        </w:r>
      </w:ins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43134" w:rsidRDefault="00E339DB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</w:t>
      </w:r>
      <w:r>
        <w:rPr>
          <w:lang w:val="en-US"/>
        </w:rPr>
        <w:t>4</w:t>
      </w:r>
      <w:r>
        <w:t>0000,</w:t>
      </w:r>
      <w:r>
        <w:rPr>
          <w:rFonts w:eastAsia="宋体" w:hint="eastAsia"/>
          <w:lang w:val="en-US" w:eastAsia="zh-CN"/>
        </w:rPr>
        <w:t xml:space="preserve"> </w:t>
      </w:r>
      <w:r>
        <w:t>...)</w:t>
      </w:r>
    </w:p>
    <w:p w:rsidR="00043134" w:rsidRDefault="00043134">
      <w:pPr>
        <w:pStyle w:val="PL"/>
      </w:pPr>
    </w:p>
    <w:p w:rsidR="00043134" w:rsidRDefault="00E339DB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:rsidR="008B51F6" w:rsidRDefault="008B51F6">
      <w:pPr>
        <w:pStyle w:val="PL"/>
      </w:pPr>
    </w:p>
    <w:p w:rsidR="00043134" w:rsidRDefault="00E339DB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43134" w:rsidRDefault="00E339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4" w:name="_Toc51746286"/>
      <w:bookmarkStart w:id="65" w:name="_Toc45658990"/>
      <w:bookmarkStart w:id="66" w:name="_Toc45720810"/>
      <w:bookmarkStart w:id="67" w:name="_Toc56613938"/>
      <w:bookmarkStart w:id="68" w:name="_Toc29504979"/>
      <w:bookmarkStart w:id="69" w:name="_Toc36553432"/>
      <w:bookmarkStart w:id="70" w:name="_Toc36555159"/>
      <w:bookmarkStart w:id="71" w:name="_Toc45798690"/>
      <w:bookmarkStart w:id="72" w:name="_Toc29504395"/>
      <w:bookmarkStart w:id="73" w:name="_Toc29503811"/>
      <w:bookmarkStart w:id="74" w:name="_Toc20955358"/>
      <w:bookmarkStart w:id="75" w:name="_Toc45652558"/>
      <w:bookmarkStart w:id="76" w:name="_Toc45898079"/>
      <w:r>
        <w:rPr>
          <w:rFonts w:ascii="Arial" w:hAnsi="Arial"/>
          <w:sz w:val="28"/>
          <w:lang w:eastAsia="en-GB"/>
        </w:rPr>
        <w:lastRenderedPageBreak/>
        <w:t>9.4.7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043134" w:rsidRDefault="00E339DB">
      <w:pPr>
        <w:pStyle w:val="PL"/>
        <w:rPr>
          <w:rFonts w:ascii="Times New Roman" w:eastAsia="宋体" w:hAnsi="Times New Roman"/>
          <w:sz w:val="22"/>
          <w:szCs w:val="22"/>
          <w:highlight w:val="yellow"/>
          <w:lang w:val="en-US" w:eastAsia="ko-KR"/>
        </w:rPr>
      </w:pP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>//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zh-CN"/>
        </w:rPr>
        <w:t>SKIP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 xml:space="preserve"> the unrelated part//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:rsidR="00043134" w:rsidRDefault="00E339DB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id-AdditionalHandoverInfo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134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id-Extended-NR-CGI-Support-List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ProtocolIE-ID ::= 135</w:t>
      </w:r>
    </w:p>
    <w:p w:rsidR="008B51F6" w:rsidRDefault="008B51F6" w:rsidP="008B51F6">
      <w:pPr>
        <w:pStyle w:val="PL"/>
        <w:rPr>
          <w:ins w:id="77" w:author="Rapp" w:date="2021-07-27T17:19:00Z"/>
          <w:rFonts w:eastAsia="宋体"/>
          <w:snapToGrid w:val="0"/>
          <w:lang w:val="en-US" w:eastAsia="zh-CN"/>
        </w:rPr>
      </w:pPr>
      <w:ins w:id="78" w:author="Rapp" w:date="2021-07-27T17:19:00Z">
        <w:r>
          <w:rPr>
            <w:rFonts w:hint="eastAsia"/>
            <w:snapToGrid w:val="0"/>
            <w:lang w:val="en-US" w:eastAsia="zh-CN"/>
          </w:rPr>
          <w:t>id-S</w:t>
        </w:r>
        <w:r>
          <w:rPr>
            <w:snapToGrid w:val="0"/>
            <w:lang w:eastAsia="en-GB"/>
          </w:rPr>
          <w:t>urvivalTime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 xml:space="preserve">ProtocolIE-ID ::= </w:t>
        </w:r>
        <w:r>
          <w:rPr>
            <w:rFonts w:eastAsia="宋体" w:hint="eastAsia"/>
            <w:snapToGrid w:val="0"/>
            <w:lang w:val="en-US" w:eastAsia="zh-CN"/>
          </w:rPr>
          <w:t>1xy</w:t>
        </w:r>
      </w:ins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043134" w:rsidRDefault="00E339DB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043134" w:rsidRDefault="00043134"/>
    <w:sectPr w:rsidR="0004313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3A2" w:rsidRDefault="00EA13A2">
      <w:pPr>
        <w:spacing w:after="0"/>
      </w:pPr>
      <w:r>
        <w:separator/>
      </w:r>
    </w:p>
  </w:endnote>
  <w:endnote w:type="continuationSeparator" w:id="0">
    <w:p w:rsidR="00EA13A2" w:rsidRDefault="00EA13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3A2" w:rsidRDefault="00EA13A2">
      <w:pPr>
        <w:spacing w:after="0"/>
      </w:pPr>
      <w:r>
        <w:separator/>
      </w:r>
    </w:p>
  </w:footnote>
  <w:footnote w:type="continuationSeparator" w:id="0">
    <w:p w:rsidR="00EA13A2" w:rsidRDefault="00EA13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34" w:rsidRDefault="00E339D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B66FFE"/>
    <w:multiLevelType w:val="hybridMultilevel"/>
    <w:tmpl w:val="302EA81E"/>
    <w:lvl w:ilvl="0" w:tplc="54022EE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134"/>
    <w:rsid w:val="0005751D"/>
    <w:rsid w:val="000A6394"/>
    <w:rsid w:val="000B7FED"/>
    <w:rsid w:val="000C038A"/>
    <w:rsid w:val="000C6598"/>
    <w:rsid w:val="00145D43"/>
    <w:rsid w:val="0017608C"/>
    <w:rsid w:val="00192C46"/>
    <w:rsid w:val="001A08B3"/>
    <w:rsid w:val="001A7B60"/>
    <w:rsid w:val="001B52F0"/>
    <w:rsid w:val="001B7A65"/>
    <w:rsid w:val="001E41F3"/>
    <w:rsid w:val="001F0700"/>
    <w:rsid w:val="001F7DBF"/>
    <w:rsid w:val="0026004D"/>
    <w:rsid w:val="002640DD"/>
    <w:rsid w:val="00265240"/>
    <w:rsid w:val="00275D12"/>
    <w:rsid w:val="00284FEB"/>
    <w:rsid w:val="002860C4"/>
    <w:rsid w:val="002B5741"/>
    <w:rsid w:val="002C6D75"/>
    <w:rsid w:val="002C6F63"/>
    <w:rsid w:val="002D6B51"/>
    <w:rsid w:val="002E0BFF"/>
    <w:rsid w:val="0030080F"/>
    <w:rsid w:val="00305409"/>
    <w:rsid w:val="00347696"/>
    <w:rsid w:val="003609EF"/>
    <w:rsid w:val="0036231A"/>
    <w:rsid w:val="00374DD4"/>
    <w:rsid w:val="003E1A36"/>
    <w:rsid w:val="00410371"/>
    <w:rsid w:val="004242F1"/>
    <w:rsid w:val="004B75B7"/>
    <w:rsid w:val="0051580D"/>
    <w:rsid w:val="00525FBB"/>
    <w:rsid w:val="00547111"/>
    <w:rsid w:val="00592D74"/>
    <w:rsid w:val="005B58E6"/>
    <w:rsid w:val="005E2C44"/>
    <w:rsid w:val="005F241B"/>
    <w:rsid w:val="00621188"/>
    <w:rsid w:val="006257ED"/>
    <w:rsid w:val="00657144"/>
    <w:rsid w:val="00695808"/>
    <w:rsid w:val="006B46FB"/>
    <w:rsid w:val="006E21FB"/>
    <w:rsid w:val="00792342"/>
    <w:rsid w:val="007977A8"/>
    <w:rsid w:val="007B512A"/>
    <w:rsid w:val="007C2097"/>
    <w:rsid w:val="007C62A1"/>
    <w:rsid w:val="007D6A07"/>
    <w:rsid w:val="007F7259"/>
    <w:rsid w:val="008040A8"/>
    <w:rsid w:val="008104E4"/>
    <w:rsid w:val="008279FA"/>
    <w:rsid w:val="00835C8D"/>
    <w:rsid w:val="008626E7"/>
    <w:rsid w:val="00870EE7"/>
    <w:rsid w:val="008863B9"/>
    <w:rsid w:val="008A45A6"/>
    <w:rsid w:val="008B51F6"/>
    <w:rsid w:val="008D2F9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B4F"/>
    <w:rsid w:val="00AC5820"/>
    <w:rsid w:val="00AD1CD8"/>
    <w:rsid w:val="00B20DF1"/>
    <w:rsid w:val="00B258BB"/>
    <w:rsid w:val="00B67B97"/>
    <w:rsid w:val="00B968C8"/>
    <w:rsid w:val="00BA3EC5"/>
    <w:rsid w:val="00BA51D9"/>
    <w:rsid w:val="00BB5DFC"/>
    <w:rsid w:val="00BD279D"/>
    <w:rsid w:val="00BD6BB8"/>
    <w:rsid w:val="00C318A5"/>
    <w:rsid w:val="00C470AC"/>
    <w:rsid w:val="00C66BA2"/>
    <w:rsid w:val="00C95985"/>
    <w:rsid w:val="00CC38CA"/>
    <w:rsid w:val="00CC5026"/>
    <w:rsid w:val="00CC68D0"/>
    <w:rsid w:val="00D03F9A"/>
    <w:rsid w:val="00D06D51"/>
    <w:rsid w:val="00D24991"/>
    <w:rsid w:val="00D50255"/>
    <w:rsid w:val="00D66520"/>
    <w:rsid w:val="00DE34CF"/>
    <w:rsid w:val="00E01D4A"/>
    <w:rsid w:val="00E13F3D"/>
    <w:rsid w:val="00E32F11"/>
    <w:rsid w:val="00E339DB"/>
    <w:rsid w:val="00E34898"/>
    <w:rsid w:val="00EA13A2"/>
    <w:rsid w:val="00EB09B7"/>
    <w:rsid w:val="00EE7D7C"/>
    <w:rsid w:val="00F25D98"/>
    <w:rsid w:val="00F300FB"/>
    <w:rsid w:val="00FB6386"/>
    <w:rsid w:val="00FE3F85"/>
    <w:rsid w:val="01384E9B"/>
    <w:rsid w:val="02D62E96"/>
    <w:rsid w:val="0478358B"/>
    <w:rsid w:val="05187811"/>
    <w:rsid w:val="05257D94"/>
    <w:rsid w:val="059B56C3"/>
    <w:rsid w:val="06E148BF"/>
    <w:rsid w:val="08272271"/>
    <w:rsid w:val="08A061EE"/>
    <w:rsid w:val="09B9069F"/>
    <w:rsid w:val="0B8536F6"/>
    <w:rsid w:val="0BD20EF3"/>
    <w:rsid w:val="0C790789"/>
    <w:rsid w:val="0DC37508"/>
    <w:rsid w:val="0F06219A"/>
    <w:rsid w:val="0FEB5E9A"/>
    <w:rsid w:val="144F1371"/>
    <w:rsid w:val="14700813"/>
    <w:rsid w:val="150B0625"/>
    <w:rsid w:val="15A2005E"/>
    <w:rsid w:val="15AB0A93"/>
    <w:rsid w:val="16276EC5"/>
    <w:rsid w:val="16C50F84"/>
    <w:rsid w:val="18F74035"/>
    <w:rsid w:val="196C5D0D"/>
    <w:rsid w:val="19971A1F"/>
    <w:rsid w:val="1A404AC6"/>
    <w:rsid w:val="1A711C92"/>
    <w:rsid w:val="1AA53FF8"/>
    <w:rsid w:val="1B3A3684"/>
    <w:rsid w:val="1B3C0D9B"/>
    <w:rsid w:val="1BA452D4"/>
    <w:rsid w:val="1C170993"/>
    <w:rsid w:val="1D277602"/>
    <w:rsid w:val="1DCD05C2"/>
    <w:rsid w:val="1FE2167D"/>
    <w:rsid w:val="20B36FBA"/>
    <w:rsid w:val="21B35C0D"/>
    <w:rsid w:val="224F56C5"/>
    <w:rsid w:val="225D33A1"/>
    <w:rsid w:val="23C374E6"/>
    <w:rsid w:val="240645CD"/>
    <w:rsid w:val="24527B67"/>
    <w:rsid w:val="245A5415"/>
    <w:rsid w:val="24A83132"/>
    <w:rsid w:val="26023D03"/>
    <w:rsid w:val="27ED162A"/>
    <w:rsid w:val="2A5E21BB"/>
    <w:rsid w:val="2A5E6999"/>
    <w:rsid w:val="2B861C88"/>
    <w:rsid w:val="2D894820"/>
    <w:rsid w:val="2DD1314A"/>
    <w:rsid w:val="2DFC780C"/>
    <w:rsid w:val="2EEB3E31"/>
    <w:rsid w:val="327C76FA"/>
    <w:rsid w:val="33250059"/>
    <w:rsid w:val="3334563F"/>
    <w:rsid w:val="336C6EA3"/>
    <w:rsid w:val="33A32F8B"/>
    <w:rsid w:val="33B32E7F"/>
    <w:rsid w:val="35F26396"/>
    <w:rsid w:val="368A39EF"/>
    <w:rsid w:val="39627DAE"/>
    <w:rsid w:val="39DF42F1"/>
    <w:rsid w:val="3BAA4343"/>
    <w:rsid w:val="3CDC0879"/>
    <w:rsid w:val="3D93671C"/>
    <w:rsid w:val="3D9912FF"/>
    <w:rsid w:val="3DA07FD4"/>
    <w:rsid w:val="3DE10FF8"/>
    <w:rsid w:val="3E2C7CA3"/>
    <w:rsid w:val="3EEE4B44"/>
    <w:rsid w:val="3FCE162C"/>
    <w:rsid w:val="40B2424F"/>
    <w:rsid w:val="40BE00BC"/>
    <w:rsid w:val="42413603"/>
    <w:rsid w:val="434D0C17"/>
    <w:rsid w:val="445F744E"/>
    <w:rsid w:val="449F08A5"/>
    <w:rsid w:val="45494063"/>
    <w:rsid w:val="456A103E"/>
    <w:rsid w:val="4571493C"/>
    <w:rsid w:val="460F6721"/>
    <w:rsid w:val="46281A20"/>
    <w:rsid w:val="465A4268"/>
    <w:rsid w:val="46B96195"/>
    <w:rsid w:val="47041E67"/>
    <w:rsid w:val="47FB5F82"/>
    <w:rsid w:val="499D07AC"/>
    <w:rsid w:val="4BF87D9F"/>
    <w:rsid w:val="4CB2316E"/>
    <w:rsid w:val="4CE35245"/>
    <w:rsid w:val="4D0105FB"/>
    <w:rsid w:val="4E327181"/>
    <w:rsid w:val="504764E7"/>
    <w:rsid w:val="50F223E0"/>
    <w:rsid w:val="51A472B6"/>
    <w:rsid w:val="52AA5B96"/>
    <w:rsid w:val="533A2F94"/>
    <w:rsid w:val="54315541"/>
    <w:rsid w:val="54517577"/>
    <w:rsid w:val="54D12D1C"/>
    <w:rsid w:val="5BFF587D"/>
    <w:rsid w:val="5CD01BC6"/>
    <w:rsid w:val="5D640030"/>
    <w:rsid w:val="5D816A62"/>
    <w:rsid w:val="5EB939ED"/>
    <w:rsid w:val="5EF15F3F"/>
    <w:rsid w:val="60A831E8"/>
    <w:rsid w:val="61BC3D37"/>
    <w:rsid w:val="6479221E"/>
    <w:rsid w:val="65A53345"/>
    <w:rsid w:val="670E7F35"/>
    <w:rsid w:val="6775532D"/>
    <w:rsid w:val="67DC3D19"/>
    <w:rsid w:val="688242A5"/>
    <w:rsid w:val="69142142"/>
    <w:rsid w:val="692311A8"/>
    <w:rsid w:val="69E70FA6"/>
    <w:rsid w:val="6AF96B30"/>
    <w:rsid w:val="6C3845CF"/>
    <w:rsid w:val="6D673227"/>
    <w:rsid w:val="6DEC48C9"/>
    <w:rsid w:val="6E2A49F6"/>
    <w:rsid w:val="6F4D0F65"/>
    <w:rsid w:val="6FD966F5"/>
    <w:rsid w:val="703200E8"/>
    <w:rsid w:val="70621F1B"/>
    <w:rsid w:val="70FA71D7"/>
    <w:rsid w:val="71186741"/>
    <w:rsid w:val="7139699C"/>
    <w:rsid w:val="739C52D2"/>
    <w:rsid w:val="75B74979"/>
    <w:rsid w:val="77616765"/>
    <w:rsid w:val="77E465EE"/>
    <w:rsid w:val="7A4F7F8A"/>
    <w:rsid w:val="7B4219FA"/>
    <w:rsid w:val="7B6F02B9"/>
    <w:rsid w:val="7CB7602C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F47B2B-6D20-4024-ADA0-A22D0353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0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qFormat/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4">
    <w:name w:val="No Spacing"/>
    <w:basedOn w:val="a"/>
    <w:uiPriority w:val="99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styleId="af5">
    <w:name w:val="Revision"/>
    <w:hidden/>
    <w:uiPriority w:val="99"/>
    <w:semiHidden/>
    <w:rsid w:val="008B51F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835C8D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254DDC-E8CF-4538-8085-B4B5D4CE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640</Words>
  <Characters>3650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2021-10-13T02:57:00Z</dcterms:created>
  <dcterms:modified xsi:type="dcterms:W3CDTF">2021-10-13T03:00:00Z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